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EC56B7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121593">
        <w:rPr>
          <w:rFonts w:ascii="Arial" w:hAnsi="Arial" w:cs="Arial" w:hint="eastAsia"/>
          <w:b/>
          <w:sz w:val="24"/>
          <w:lang w:eastAsia="zh-CN"/>
        </w:rPr>
        <w:t>2835</w:t>
      </w:r>
    </w:p>
    <w:p w:rsidR="00C022E3" w:rsidRPr="00165832" w:rsidRDefault="00C52CB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023B93" w:rsidRPr="00165832">
        <w:rPr>
          <w:rFonts w:ascii="Arial" w:hAnsi="Arial" w:cs="Arial"/>
          <w:b/>
          <w:sz w:val="24"/>
        </w:rPr>
        <w:tab/>
      </w:r>
      <w:r w:rsidR="00023B93" w:rsidRPr="00165832">
        <w:rPr>
          <w:rFonts w:ascii="Arial" w:hAnsi="Arial" w:cs="Arial"/>
          <w:i/>
          <w:sz w:val="18"/>
          <w:szCs w:val="18"/>
        </w:rPr>
        <w:t>revision of S3-1</w:t>
      </w:r>
      <w:r w:rsidR="00121593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023B93" w:rsidRPr="00165832">
        <w:rPr>
          <w:rFonts w:ascii="Arial" w:hAnsi="Arial" w:cs="Arial"/>
          <w:i/>
          <w:sz w:val="18"/>
          <w:szCs w:val="18"/>
        </w:rPr>
        <w:t>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  <w:r w:rsidR="0047721E">
        <w:rPr>
          <w:rFonts w:ascii="Arial" w:hAnsi="Arial" w:cs="Arial" w:hint="eastAsia"/>
          <w:b/>
          <w:lang w:eastAsia="zh-CN"/>
        </w:rPr>
        <w:t>.</w:t>
      </w:r>
      <w:r w:rsidR="004A33B3">
        <w:rPr>
          <w:rFonts w:ascii="Arial" w:hAnsi="Arial" w:cs="Arial" w:hint="eastAsia"/>
          <w:b/>
          <w:lang w:eastAsia="zh-CN"/>
        </w:rPr>
        <w:t>5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A850D8" w:rsidRPr="00165832">
        <w:rPr>
          <w:rFonts w:ascii="Arial" w:hAnsi="Arial" w:hint="eastAsia"/>
          <w:b/>
          <w:lang w:eastAsia="zh-CN"/>
        </w:rPr>
        <w:t>8.1</w:t>
      </w:r>
      <w:r w:rsidR="002D3D12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47721E">
        <w:rPr>
          <w:rFonts w:hint="eastAsia"/>
          <w:noProof/>
          <w:lang w:eastAsia="zh-CN"/>
        </w:rPr>
        <w:t>.4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4722CE" w:rsidRPr="0047721E" w:rsidRDefault="00500BEF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7721E" w:rsidRDefault="000F2939" w:rsidP="0047721E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E862B0">
        <w:rPr>
          <w:rFonts w:hint="eastAsia"/>
          <w:lang w:eastAsia="zh-CN"/>
        </w:rPr>
        <w:t xml:space="preserve">evaluation </w:t>
      </w:r>
      <w:r w:rsidR="00692158">
        <w:rPr>
          <w:lang w:eastAsia="zh-CN"/>
        </w:rPr>
        <w:t>processes</w:t>
      </w:r>
      <w:r w:rsidR="005D0980">
        <w:rPr>
          <w:rFonts w:hint="eastAsia"/>
        </w:rPr>
        <w:t xml:space="preserve"> for physical network products and </w:t>
      </w:r>
      <w:r w:rsidR="00EC56B7">
        <w:rPr>
          <w:rFonts w:hint="eastAsia"/>
          <w:lang w:eastAsia="zh-CN"/>
        </w:rPr>
        <w:t xml:space="preserve">for </w:t>
      </w:r>
      <w:r w:rsidR="005D0980">
        <w:rPr>
          <w:rFonts w:hint="eastAsia"/>
        </w:rPr>
        <w:t>3GPP virtualized network products</w:t>
      </w:r>
      <w:r w:rsidR="009147ED">
        <w:rPr>
          <w:rFonts w:hint="eastAsia"/>
          <w:lang w:eastAsia="zh-CN"/>
        </w:rPr>
        <w:t xml:space="preserve"> and adds contents into clause 4.</w:t>
      </w:r>
      <w:r w:rsidR="00E862B0">
        <w:rPr>
          <w:rFonts w:hint="eastAsia"/>
          <w:lang w:eastAsia="zh-CN"/>
        </w:rPr>
        <w:t>5</w:t>
      </w:r>
      <w:r w:rsidR="0047721E">
        <w:rPr>
          <w:rFonts w:hint="eastAsia"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4A33B3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24220F" w:rsidRDefault="00323F56" w:rsidP="00323F56">
      <w:pPr>
        <w:pStyle w:val="2"/>
        <w:rPr>
          <w:lang w:eastAsia="zh-CN"/>
        </w:rPr>
      </w:pPr>
      <w:bookmarkStart w:id="1" w:name="_Toc476648056"/>
      <w:bookmarkStart w:id="2" w:name="_Toc3495511"/>
      <w:r>
        <w:t>4.5</w:t>
      </w:r>
      <w:r>
        <w:tab/>
      </w:r>
      <w:r>
        <w:rPr>
          <w:rFonts w:hint="eastAsia"/>
          <w:lang w:eastAsia="zh-CN"/>
        </w:rPr>
        <w:t>3GPP virtualized network products</w:t>
      </w:r>
      <w:r w:rsidRPr="001A7C33">
        <w:t xml:space="preserve"> evaluation process</w:t>
      </w:r>
      <w:bookmarkEnd w:id="1"/>
      <w:bookmarkEnd w:id="2"/>
    </w:p>
    <w:p w:rsidR="00323F56" w:rsidRDefault="00323F56" w:rsidP="00323F56">
      <w:pPr>
        <w:pStyle w:val="3"/>
        <w:rPr>
          <w:lang w:eastAsia="zh-CN"/>
        </w:rPr>
      </w:pPr>
      <w:bookmarkStart w:id="3" w:name="_Toc349551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5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323F56" w:rsidRPr="00E33644" w:rsidDel="00A80E06" w:rsidRDefault="00323F56" w:rsidP="00323F56">
      <w:pPr>
        <w:pStyle w:val="EditorsNote"/>
        <w:rPr>
          <w:del w:id="4" w:author="xiaojun" w:date="2019-04-22T16:11:00Z"/>
        </w:rPr>
      </w:pPr>
      <w:del w:id="5" w:author="xiaojun" w:date="2019-04-22T16:11:00Z">
        <w:r w:rsidDel="00A80E06">
          <w:delText xml:space="preserve">Editor’s Note: </w:delText>
        </w:r>
        <w:r w:rsidDel="00A80E06">
          <w:rPr>
            <w:rFonts w:hint="eastAsia"/>
          </w:rPr>
          <w:delText xml:space="preserve">This clause will identify the gap between </w:delText>
        </w:r>
        <w:r w:rsidDel="00A80E06">
          <w:rPr>
            <w:rFonts w:hint="eastAsia"/>
            <w:lang w:eastAsia="zh-CN"/>
          </w:rPr>
          <w:delText>evaluation process</w:delText>
        </w:r>
        <w:r w:rsidDel="00A80E06">
          <w:rPr>
            <w:rFonts w:hint="eastAsia"/>
          </w:rPr>
          <w:delText xml:space="preserve"> </w:delText>
        </w:r>
        <w:r w:rsidDel="00A80E06">
          <w:rPr>
            <w:rFonts w:hint="eastAsia"/>
            <w:lang w:eastAsia="zh-CN"/>
          </w:rPr>
          <w:delText>of</w:delText>
        </w:r>
        <w:r w:rsidDel="00A80E06">
          <w:rPr>
            <w:rFonts w:hint="eastAsia"/>
          </w:rPr>
          <w:delText xml:space="preserve"> </w:delText>
        </w:r>
        <w:r w:rsidDel="00A80E06">
          <w:rPr>
            <w:rFonts w:hint="eastAsia"/>
            <w:lang w:eastAsia="zh-CN"/>
          </w:rPr>
          <w:delText>physical network products and 3GPP virtualized network products</w:delText>
        </w:r>
        <w:r w:rsidDel="00A80E06">
          <w:rPr>
            <w:rFonts w:hint="eastAsia"/>
          </w:rPr>
          <w:delText>.</w:delText>
        </w:r>
      </w:del>
    </w:p>
    <w:p w:rsidR="00323F56" w:rsidRDefault="004E7C6A" w:rsidP="00323F56">
      <w:pPr>
        <w:rPr>
          <w:ins w:id="6" w:author="xiaojun" w:date="2019-07-29T11:10:00Z"/>
          <w:lang w:eastAsia="zh-CN"/>
        </w:rPr>
      </w:pPr>
      <w:ins w:id="7" w:author="xiaojun" w:date="2019-07-29T10:56:00Z">
        <w:r>
          <w:rPr>
            <w:rFonts w:hint="eastAsia"/>
            <w:lang w:eastAsia="zh-CN"/>
          </w:rPr>
          <w:t>The s</w:t>
        </w:r>
      </w:ins>
      <w:ins w:id="8" w:author="xiaojun" w:date="2019-04-22T17:25:00Z">
        <w:r w:rsidR="00EB1B5D" w:rsidRPr="001A7C33">
          <w:t>ecurity assurance process</w:t>
        </w:r>
        <w:r w:rsidR="00EB1B5D">
          <w:rPr>
            <w:rFonts w:hint="eastAsia"/>
            <w:lang w:eastAsia="zh-CN"/>
          </w:rPr>
          <w:t xml:space="preserve"> </w:t>
        </w:r>
      </w:ins>
      <w:ins w:id="9" w:author="xiaojun" w:date="2019-07-29T10:56:00Z">
        <w:r>
          <w:rPr>
            <w:rFonts w:hint="eastAsia"/>
            <w:lang w:eastAsia="zh-CN"/>
          </w:rPr>
          <w:t xml:space="preserve">defined </w:t>
        </w:r>
      </w:ins>
      <w:ins w:id="10" w:author="xiaojun" w:date="2019-04-22T17:25:00Z">
        <w:r w:rsidR="00EB1B5D">
          <w:rPr>
            <w:rFonts w:hint="eastAsia"/>
            <w:lang w:eastAsia="zh-CN"/>
          </w:rPr>
          <w:t xml:space="preserve">in </w:t>
        </w:r>
      </w:ins>
      <w:ins w:id="11" w:author="xiaojun" w:date="2019-08-19T14:19:00Z">
        <w:r w:rsidR="002D3D12">
          <w:rPr>
            <w:rFonts w:hint="eastAsia"/>
            <w:lang w:eastAsia="zh-CN"/>
          </w:rPr>
          <w:t>clause</w:t>
        </w:r>
      </w:ins>
      <w:ins w:id="12" w:author="xiaojun" w:date="2019-04-22T17:25:00Z">
        <w:r w:rsidR="00EB1B5D">
          <w:rPr>
            <w:rFonts w:hint="eastAsia"/>
            <w:lang w:eastAsia="zh-CN"/>
          </w:rPr>
          <w:t xml:space="preserve"> 4.5 </w:t>
        </w:r>
        <w:r w:rsidR="00AF2031">
          <w:rPr>
            <w:rFonts w:hint="eastAsia"/>
            <w:lang w:eastAsia="zh-CN"/>
          </w:rPr>
          <w:t>of</w:t>
        </w:r>
      </w:ins>
      <w:ins w:id="13" w:author="xiaojun" w:date="2019-04-22T17:28:00Z">
        <w:r w:rsidR="00AF2031">
          <w:rPr>
            <w:rFonts w:hint="eastAsia"/>
            <w:lang w:eastAsia="zh-CN"/>
          </w:rPr>
          <w:t xml:space="preserve"> </w:t>
        </w:r>
      </w:ins>
      <w:ins w:id="14" w:author="xiaojun" w:date="2019-08-19T14:19:00Z">
        <w:r w:rsidR="002D3D12">
          <w:rPr>
            <w:rFonts w:hint="eastAsia"/>
            <w:lang w:eastAsia="zh-CN"/>
          </w:rPr>
          <w:t>TR</w:t>
        </w:r>
      </w:ins>
      <w:ins w:id="15" w:author="xiaojun" w:date="2019-04-22T17:25:00Z">
        <w:r w:rsidR="00EB1B5D">
          <w:rPr>
            <w:rFonts w:hint="eastAsia"/>
            <w:lang w:eastAsia="zh-CN"/>
          </w:rPr>
          <w:t xml:space="preserve"> 33.916 </w:t>
        </w:r>
      </w:ins>
      <w:ins w:id="16" w:author="xiaojun" w:date="2019-07-29T10:57:00Z">
        <w:r>
          <w:rPr>
            <w:rFonts w:hint="eastAsia"/>
            <w:lang w:eastAsia="zh-CN"/>
          </w:rPr>
          <w:t>includes evaluating network product</w:t>
        </w:r>
      </w:ins>
      <w:ins w:id="17" w:author="xiaojun" w:date="2019-07-29T11:01:00Z">
        <w:r w:rsidR="009D6FFB">
          <w:rPr>
            <w:rFonts w:hint="eastAsia"/>
            <w:lang w:eastAsia="zh-CN"/>
          </w:rPr>
          <w:t xml:space="preserve">, </w:t>
        </w:r>
        <w:r w:rsidR="009D6FFB">
          <w:rPr>
            <w:lang w:eastAsia="zh-CN"/>
          </w:rPr>
          <w:t>outputting</w:t>
        </w:r>
        <w:r w:rsidR="009D6FFB">
          <w:rPr>
            <w:rFonts w:hint="eastAsia"/>
            <w:lang w:eastAsia="zh-CN"/>
          </w:rPr>
          <w:t xml:space="preserve"> evaluation report, </w:t>
        </w:r>
      </w:ins>
      <w:ins w:id="18" w:author="xiaojun" w:date="2019-07-29T11:03:00Z">
        <w:r w:rsidR="009D6FFB">
          <w:rPr>
            <w:rFonts w:hint="eastAsia"/>
            <w:lang w:eastAsia="zh-CN"/>
          </w:rPr>
          <w:t>operator</w:t>
        </w:r>
        <w:r w:rsidR="009D6FFB">
          <w:rPr>
            <w:lang w:eastAsia="zh-CN"/>
          </w:rPr>
          <w:t>’</w:t>
        </w:r>
        <w:r w:rsidR="009D6FFB">
          <w:rPr>
            <w:rFonts w:hint="eastAsia"/>
            <w:lang w:eastAsia="zh-CN"/>
          </w:rPr>
          <w:t>s acceptance decision</w:t>
        </w:r>
      </w:ins>
      <w:ins w:id="19" w:author="xiaojun" w:date="2019-07-29T11:04:00Z">
        <w:r w:rsidR="009D6FFB">
          <w:rPr>
            <w:rFonts w:hint="eastAsia"/>
            <w:lang w:eastAsia="zh-CN"/>
          </w:rPr>
          <w:t xml:space="preserve">. A vendor also </w:t>
        </w:r>
      </w:ins>
      <w:ins w:id="20" w:author="xiaojun" w:date="2019-07-29T11:05:00Z">
        <w:r w:rsidR="009D6FFB">
          <w:rPr>
            <w:rFonts w:hint="eastAsia"/>
            <w:lang w:eastAsia="zh-CN"/>
          </w:rPr>
          <w:t xml:space="preserve">performs </w:t>
        </w:r>
        <w:r w:rsidR="009D6FFB" w:rsidRPr="001A7C33">
          <w:t>certification activities for network products</w:t>
        </w:r>
        <w:r w:rsidR="009D6FFB">
          <w:rPr>
            <w:rFonts w:hint="eastAsia"/>
            <w:lang w:eastAsia="zh-CN"/>
          </w:rPr>
          <w:t xml:space="preserve"> </w:t>
        </w:r>
      </w:ins>
      <w:ins w:id="21" w:author="xiaojun" w:date="2019-07-29T11:06:00Z">
        <w:r w:rsidR="009D6FFB">
          <w:rPr>
            <w:rFonts w:hint="eastAsia"/>
            <w:lang w:eastAsia="zh-CN"/>
          </w:rPr>
          <w:t>through</w:t>
        </w:r>
      </w:ins>
      <w:ins w:id="22" w:author="xiaojun" w:date="2019-07-29T11:05:00Z">
        <w:r w:rsidR="009D6FFB">
          <w:rPr>
            <w:rFonts w:hint="eastAsia"/>
            <w:lang w:eastAsia="zh-CN"/>
          </w:rPr>
          <w:t xml:space="preserve"> self-declaration after </w:t>
        </w:r>
      </w:ins>
      <w:ins w:id="23" w:author="xiaojun" w:date="2019-07-29T11:06:00Z">
        <w:r w:rsidR="009D6FFB">
          <w:rPr>
            <w:lang w:eastAsia="zh-CN"/>
          </w:rPr>
          <w:t>outputting</w:t>
        </w:r>
        <w:r w:rsidR="009D6FFB">
          <w:rPr>
            <w:rFonts w:hint="eastAsia"/>
            <w:lang w:eastAsia="zh-CN"/>
          </w:rPr>
          <w:t xml:space="preserve"> evaluation report.</w:t>
        </w:r>
      </w:ins>
      <w:ins w:id="24" w:author="xiaojun" w:date="2019-07-29T11:05:00Z">
        <w:r w:rsidR="009D6FFB">
          <w:rPr>
            <w:rFonts w:hint="eastAsia"/>
            <w:lang w:eastAsia="zh-CN"/>
          </w:rPr>
          <w:t xml:space="preserve"> </w:t>
        </w:r>
      </w:ins>
      <w:ins w:id="25" w:author="xiaojun" w:date="2019-07-29T11:01:00Z">
        <w:r w:rsidR="009D6FFB">
          <w:rPr>
            <w:rFonts w:hint="eastAsia"/>
            <w:lang w:eastAsia="zh-CN"/>
          </w:rPr>
          <w:t xml:space="preserve"> </w:t>
        </w:r>
      </w:ins>
      <w:ins w:id="26" w:author="xiaojun" w:date="2019-07-29T11:06:00Z">
        <w:r w:rsidR="009D6FFB">
          <w:rPr>
            <w:rFonts w:hint="eastAsia"/>
            <w:lang w:eastAsia="zh-CN"/>
          </w:rPr>
          <w:t xml:space="preserve">This process </w:t>
        </w:r>
      </w:ins>
      <w:ins w:id="27" w:author="xiaojun" w:date="2019-04-22T17:25:00Z">
        <w:r w:rsidR="00EB1B5D">
          <w:rPr>
            <w:rFonts w:hint="eastAsia"/>
            <w:lang w:eastAsia="zh-CN"/>
          </w:rPr>
          <w:t xml:space="preserve">is </w:t>
        </w:r>
      </w:ins>
      <w:ins w:id="28" w:author="xiaojun" w:date="2019-04-29T16:31:00Z">
        <w:r w:rsidR="009558A5">
          <w:rPr>
            <w:rFonts w:hint="eastAsia"/>
            <w:lang w:eastAsia="zh-CN"/>
          </w:rPr>
          <w:t xml:space="preserve">a </w:t>
        </w:r>
      </w:ins>
      <w:ins w:id="29" w:author="xiaojun" w:date="2019-04-22T17:26:00Z">
        <w:r w:rsidR="00EB1B5D">
          <w:rPr>
            <w:lang w:eastAsia="zh-CN"/>
          </w:rPr>
          <w:t>general</w:t>
        </w:r>
      </w:ins>
      <w:ins w:id="30" w:author="xiaojun" w:date="2019-04-22T17:25:00Z">
        <w:r w:rsidR="00EB1B5D">
          <w:rPr>
            <w:rFonts w:hint="eastAsia"/>
            <w:lang w:eastAsia="zh-CN"/>
          </w:rPr>
          <w:t xml:space="preserve"> </w:t>
        </w:r>
      </w:ins>
      <w:ins w:id="31" w:author="xiaojun" w:date="2019-04-22T17:26:00Z">
        <w:r w:rsidR="00EB1B5D">
          <w:rPr>
            <w:rFonts w:hint="eastAsia"/>
            <w:lang w:eastAsia="zh-CN"/>
          </w:rPr>
          <w:t xml:space="preserve">process and can be applied to </w:t>
        </w:r>
      </w:ins>
      <w:ins w:id="32" w:author="xiaojun" w:date="2019-04-22T17:28:00Z">
        <w:r w:rsidR="00AF2031">
          <w:rPr>
            <w:rFonts w:hint="eastAsia"/>
            <w:lang w:eastAsia="zh-CN"/>
          </w:rPr>
          <w:t>3GPP virtualized network products.</w:t>
        </w:r>
      </w:ins>
    </w:p>
    <w:p w:rsidR="009D6FFB" w:rsidRPr="00F26E6C" w:rsidRDefault="009D6FFB" w:rsidP="009D6FFB">
      <w:pPr>
        <w:rPr>
          <w:lang w:eastAsia="zh-CN"/>
        </w:rPr>
      </w:pPr>
      <w:ins w:id="33" w:author="xiaojun" w:date="2019-07-29T11:10:00Z">
        <w:r>
          <w:rPr>
            <w:rFonts w:hint="eastAsia"/>
            <w:lang w:eastAsia="zh-CN"/>
          </w:rPr>
          <w:t xml:space="preserve">In the decoupling scenario, </w:t>
        </w:r>
      </w:ins>
      <w:ins w:id="34" w:author="xiaojun" w:date="2019-07-29T11:11:00Z">
        <w:r w:rsidR="00B8165E">
          <w:rPr>
            <w:rFonts w:hint="eastAsia"/>
            <w:lang w:eastAsia="zh-CN"/>
          </w:rPr>
          <w:t>the decoupled components of the virtualized network product</w:t>
        </w:r>
      </w:ins>
      <w:ins w:id="35" w:author="xiaojun" w:date="2019-07-29T11:12:00Z">
        <w:r w:rsidR="00B8165E">
          <w:rPr>
            <w:rFonts w:hint="eastAsia"/>
            <w:lang w:eastAsia="zh-CN"/>
          </w:rPr>
          <w:t xml:space="preserve"> </w:t>
        </w:r>
      </w:ins>
      <w:ins w:id="36" w:author="xiaojun" w:date="2019-08-19T10:43:00Z">
        <w:r w:rsidR="00C52CB8">
          <w:rPr>
            <w:rFonts w:hint="eastAsia"/>
            <w:lang w:eastAsia="zh-CN"/>
          </w:rPr>
          <w:t xml:space="preserve">should be evaluated </w:t>
        </w:r>
      </w:ins>
      <w:ins w:id="37" w:author="xiaojun" w:date="2019-07-29T11:12:00Z">
        <w:r w:rsidR="00B8165E">
          <w:rPr>
            <w:rFonts w:hint="eastAsia"/>
            <w:lang w:eastAsia="zh-CN"/>
          </w:rPr>
          <w:t xml:space="preserve">and the evaluations </w:t>
        </w:r>
      </w:ins>
      <w:ins w:id="38" w:author="xiaojun" w:date="2019-08-19T10:43:00Z">
        <w:r w:rsidR="00C52CB8">
          <w:rPr>
            <w:rFonts w:hint="eastAsia"/>
            <w:lang w:eastAsia="zh-CN"/>
          </w:rPr>
          <w:t xml:space="preserve">should be included </w:t>
        </w:r>
      </w:ins>
      <w:ins w:id="39" w:author="xiaojun" w:date="2019-07-29T11:12:00Z">
        <w:r w:rsidR="00B8165E">
          <w:rPr>
            <w:rFonts w:hint="eastAsia"/>
            <w:lang w:eastAsia="zh-CN"/>
          </w:rPr>
          <w:t xml:space="preserve">into the evaluation report. </w:t>
        </w:r>
      </w:ins>
      <w:ins w:id="40" w:author="xiaojun" w:date="2019-07-29T11:13:00Z">
        <w:r w:rsidR="00B8165E">
          <w:rPr>
            <w:rFonts w:hint="eastAsia"/>
            <w:lang w:eastAsia="zh-CN"/>
          </w:rPr>
          <w:t xml:space="preserve">The self-declaration may be </w:t>
        </w:r>
      </w:ins>
      <w:ins w:id="41" w:author="xiaojun" w:date="2019-07-29T11:14:00Z">
        <w:r w:rsidR="001B7159">
          <w:rPr>
            <w:rFonts w:hint="eastAsia"/>
            <w:lang w:eastAsia="zh-CN"/>
          </w:rPr>
          <w:t xml:space="preserve">launched by a vendor which provides a component of the </w:t>
        </w:r>
      </w:ins>
      <w:ins w:id="42" w:author="xiaojun" w:date="2019-07-29T11:15:00Z">
        <w:r w:rsidR="001B7159">
          <w:rPr>
            <w:lang w:eastAsia="zh-CN"/>
          </w:rPr>
          <w:t>virtualized</w:t>
        </w:r>
      </w:ins>
      <w:ins w:id="43" w:author="xiaojun" w:date="2019-07-29T11:14:00Z">
        <w:r w:rsidR="001B7159">
          <w:rPr>
            <w:rFonts w:hint="eastAsia"/>
            <w:lang w:eastAsia="zh-CN"/>
          </w:rPr>
          <w:t xml:space="preserve"> </w:t>
        </w:r>
      </w:ins>
      <w:ins w:id="44" w:author="xiaojun" w:date="2019-07-29T11:15:00Z">
        <w:r w:rsidR="001B7159">
          <w:rPr>
            <w:rFonts w:hint="eastAsia"/>
            <w:lang w:eastAsia="zh-CN"/>
          </w:rPr>
          <w:t>network product.</w:t>
        </w:r>
      </w:ins>
    </w:p>
    <w:p w:rsidR="00323F56" w:rsidRDefault="00323F56" w:rsidP="00323F56">
      <w:pPr>
        <w:pStyle w:val="3"/>
        <w:rPr>
          <w:lang w:eastAsia="zh-CN"/>
        </w:rPr>
      </w:pPr>
      <w:bookmarkStart w:id="45" w:name="_Toc349551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Virtualized network product</w:t>
      </w:r>
      <w:r w:rsidRPr="001A7C33">
        <w:t xml:space="preserve"> evaluation process</w:t>
      </w:r>
      <w:bookmarkEnd w:id="45"/>
    </w:p>
    <w:p w:rsidR="00323F56" w:rsidRPr="00E33644" w:rsidDel="00AF2031" w:rsidRDefault="00323F56" w:rsidP="00323F56">
      <w:pPr>
        <w:pStyle w:val="EditorsNote"/>
        <w:rPr>
          <w:del w:id="46" w:author="xiaojun" w:date="2019-04-22T17:28:00Z"/>
          <w:lang w:eastAsia="zh-CN"/>
        </w:rPr>
      </w:pPr>
      <w:del w:id="47" w:author="xiaojun" w:date="2019-04-22T17:28:00Z">
        <w:r w:rsidDel="00AF2031">
          <w:delText xml:space="preserve">Editor’s Note: </w:delText>
        </w:r>
        <w:r w:rsidDel="00AF2031">
          <w:rPr>
            <w:rFonts w:hint="eastAsia"/>
          </w:rPr>
          <w:delText xml:space="preserve">This clause will summarize </w:delText>
        </w:r>
        <w:r w:rsidDel="00AF2031">
          <w:rPr>
            <w:rFonts w:hint="eastAsia"/>
            <w:lang w:eastAsia="zh-CN"/>
          </w:rPr>
          <w:delText>virtualized network product evaluation process.</w:delText>
        </w:r>
      </w:del>
    </w:p>
    <w:p w:rsidR="00323F56" w:rsidRDefault="009808C1" w:rsidP="00AF2031">
      <w:pPr>
        <w:rPr>
          <w:ins w:id="48" w:author="xiaojun" w:date="2019-07-29T11:18:00Z"/>
          <w:lang w:eastAsia="zh-CN"/>
        </w:rPr>
      </w:pPr>
      <w:ins w:id="49" w:author="xiaojun" w:date="2019-04-22T17:29:00Z">
        <w:r>
          <w:rPr>
            <w:rFonts w:hint="eastAsia"/>
            <w:lang w:eastAsia="zh-CN"/>
          </w:rPr>
          <w:t>3GPP</w:t>
        </w:r>
      </w:ins>
      <w:ins w:id="50" w:author="xiaojun" w:date="2019-04-24T12:41:00Z">
        <w:r w:rsidR="00DD6DD2">
          <w:rPr>
            <w:rFonts w:hint="eastAsia"/>
            <w:lang w:eastAsia="zh-CN"/>
          </w:rPr>
          <w:t xml:space="preserve"> </w:t>
        </w:r>
      </w:ins>
      <w:ins w:id="51" w:author="xiaojun" w:date="2019-04-22T17:29:00Z">
        <w:r>
          <w:rPr>
            <w:rFonts w:hint="eastAsia"/>
            <w:lang w:eastAsia="zh-CN"/>
          </w:rPr>
          <w:t xml:space="preserve">virtualized network product evaluation process is </w:t>
        </w:r>
      </w:ins>
      <w:ins w:id="52" w:author="xiaojun" w:date="2019-07-29T11:15:00Z">
        <w:r w:rsidR="001B7159">
          <w:rPr>
            <w:rFonts w:hint="eastAsia"/>
            <w:lang w:eastAsia="zh-CN"/>
          </w:rPr>
          <w:t xml:space="preserve">generaly </w:t>
        </w:r>
      </w:ins>
      <w:ins w:id="53" w:author="xiaojun" w:date="2019-04-22T17:29:00Z">
        <w:r>
          <w:rPr>
            <w:rFonts w:hint="eastAsia"/>
            <w:lang w:eastAsia="zh-CN"/>
          </w:rPr>
          <w:t>the same</w:t>
        </w:r>
      </w:ins>
      <w:ins w:id="54" w:author="xiaojun" w:date="2019-04-24T12:41:00Z">
        <w:r w:rsidR="00DD6DD2">
          <w:rPr>
            <w:rFonts w:hint="eastAsia"/>
            <w:lang w:eastAsia="zh-CN"/>
          </w:rPr>
          <w:t xml:space="preserve"> as</w:t>
        </w:r>
      </w:ins>
      <w:ins w:id="55" w:author="xiaojun" w:date="2019-04-22T17:29:00Z">
        <w:r w:rsidR="009558A5">
          <w:rPr>
            <w:rFonts w:hint="eastAsia"/>
            <w:lang w:eastAsia="zh-CN"/>
          </w:rPr>
          <w:t xml:space="preserve"> 3GPP physical network produ</w:t>
        </w:r>
      </w:ins>
      <w:ins w:id="56" w:author="xiaojun" w:date="2019-04-29T16:32:00Z">
        <w:r w:rsidR="009558A5">
          <w:rPr>
            <w:rFonts w:hint="eastAsia"/>
            <w:lang w:eastAsia="zh-CN"/>
          </w:rPr>
          <w:t>c</w:t>
        </w:r>
      </w:ins>
      <w:ins w:id="57" w:author="xiaojun" w:date="2019-04-22T17:29:00Z">
        <w:r>
          <w:rPr>
            <w:rFonts w:hint="eastAsia"/>
            <w:lang w:eastAsia="zh-CN"/>
          </w:rPr>
          <w:t>t evaluation process.</w:t>
        </w:r>
      </w:ins>
      <w:ins w:id="58" w:author="xiaojun" w:date="2019-07-29T11:17:00Z">
        <w:r w:rsidR="00F26E6C" w:rsidRPr="00F26E6C">
          <w:t xml:space="preserve"> </w:t>
        </w:r>
        <w:r w:rsidR="00F26E6C" w:rsidRPr="001A7C33">
          <w:t xml:space="preserve">The security assurance process </w:t>
        </w:r>
        <w:r w:rsidR="00F26E6C">
          <w:rPr>
            <w:rFonts w:hint="eastAsia"/>
            <w:lang w:eastAsia="zh-CN"/>
          </w:rPr>
          <w:t xml:space="preserve">of virtualized network products </w:t>
        </w:r>
        <w:r w:rsidR="00F26E6C" w:rsidRPr="001A7C33">
          <w:t xml:space="preserve">describes how the operator gets assurance regarding the security of the </w:t>
        </w:r>
        <w:r w:rsidR="00F26E6C">
          <w:rPr>
            <w:rFonts w:hint="eastAsia"/>
            <w:lang w:eastAsia="zh-CN"/>
          </w:rPr>
          <w:t xml:space="preserve">virtualized </w:t>
        </w:r>
        <w:r w:rsidR="00F26E6C" w:rsidRPr="001A7C33">
          <w:t>network product.</w:t>
        </w:r>
      </w:ins>
    </w:p>
    <w:p w:rsidR="00DD3325" w:rsidRDefault="00F26E6C" w:rsidP="00DD3325">
      <w:pPr>
        <w:jc w:val="center"/>
        <w:rPr>
          <w:ins w:id="59" w:author="xiaojun" w:date="2019-07-29T11:18:00Z"/>
          <w:lang w:eastAsia="zh-CN"/>
        </w:rPr>
        <w:pPrChange w:id="60" w:author="xiaojun" w:date="2019-07-29T11:18:00Z">
          <w:pPr/>
        </w:pPrChange>
      </w:pPr>
      <w:ins w:id="61" w:author="xiaojun" w:date="2019-07-29T11:18:00Z">
        <w:r w:rsidRPr="001A7C33">
          <w:object w:dxaOrig="8947" w:dyaOrig="48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15pt;height:206.05pt" o:ole="">
              <v:imagedata r:id="rId7" o:title=""/>
            </v:shape>
            <o:OLEObject Type="Embed" ProgID="Visio.Drawing.11" ShapeID="_x0000_i1025" DrawAspect="Content" ObjectID="_1627746265" r:id="rId8"/>
          </w:object>
        </w:r>
      </w:ins>
    </w:p>
    <w:p w:rsidR="00F26E6C" w:rsidRDefault="00F26E6C" w:rsidP="00F26E6C">
      <w:pPr>
        <w:jc w:val="center"/>
        <w:rPr>
          <w:ins w:id="62" w:author="xiaojun" w:date="2019-07-29T11:18:00Z"/>
          <w:lang w:eastAsia="zh-CN"/>
        </w:rPr>
      </w:pPr>
      <w:ins w:id="63" w:author="xiaojun" w:date="2019-07-29T11:18:00Z">
        <w:r w:rsidRPr="001A7C33">
          <w:t>Figure 4.5-1: SECAM defined Security assurance process</w:t>
        </w:r>
      </w:ins>
    </w:p>
    <w:p w:rsidR="00F26E6C" w:rsidRPr="00F26E6C" w:rsidRDefault="00F26E6C" w:rsidP="00F26E6C">
      <w:pPr>
        <w:rPr>
          <w:lang w:eastAsia="zh-CN"/>
        </w:rPr>
      </w:pPr>
      <w:ins w:id="64" w:author="xiaojun" w:date="2019-07-29T11:18:00Z">
        <w:r>
          <w:rPr>
            <w:rFonts w:hint="eastAsia"/>
            <w:lang w:eastAsia="zh-CN"/>
          </w:rPr>
          <w:t>The fugure 4.5-1 describes the security assurance process</w:t>
        </w:r>
      </w:ins>
      <w:ins w:id="65" w:author="xiaojun" w:date="2019-07-29T11:19:00Z">
        <w:r>
          <w:rPr>
            <w:rFonts w:hint="eastAsia"/>
            <w:lang w:eastAsia="zh-CN"/>
          </w:rPr>
          <w:t xml:space="preserve"> of the virtualized network products</w:t>
        </w:r>
      </w:ins>
      <w:ins w:id="66" w:author="xiaojun" w:date="2019-07-29T11:18:00Z">
        <w:r>
          <w:rPr>
            <w:rFonts w:hint="eastAsia"/>
            <w:lang w:eastAsia="zh-CN"/>
          </w:rPr>
          <w:t>.</w:t>
        </w:r>
      </w:ins>
      <w:ins w:id="67" w:author="xiaojun" w:date="2019-07-29T11:19:00Z">
        <w:r>
          <w:rPr>
            <w:rFonts w:hint="eastAsia"/>
            <w:lang w:eastAsia="zh-CN"/>
          </w:rPr>
          <w:t xml:space="preserve"> T</w:t>
        </w:r>
      </w:ins>
      <w:ins w:id="68" w:author="xiaojun" w:date="2019-07-29T11:20:00Z">
        <w:r>
          <w:rPr>
            <w:rFonts w:hint="eastAsia"/>
            <w:lang w:eastAsia="zh-CN"/>
          </w:rPr>
          <w:t xml:space="preserve">he process is </w:t>
        </w:r>
      </w:ins>
      <w:ins w:id="69" w:author="xiaojun" w:date="2019-08-09T18:07:00Z">
        <w:r w:rsidR="00692158">
          <w:rPr>
            <w:rFonts w:hint="eastAsia"/>
            <w:lang w:eastAsia="zh-CN"/>
          </w:rPr>
          <w:t xml:space="preserve">the </w:t>
        </w:r>
      </w:ins>
      <w:ins w:id="70" w:author="xiaojun" w:date="2019-07-29T11:20:00Z">
        <w:r>
          <w:rPr>
            <w:rFonts w:hint="eastAsia"/>
            <w:lang w:eastAsia="zh-CN"/>
          </w:rPr>
          <w:t xml:space="preserve">same as 3GPP physical network product evaluation process. </w:t>
        </w:r>
      </w:ins>
      <w:ins w:id="71" w:author="xiaojun" w:date="2019-08-09T18:08:00Z">
        <w:r w:rsidR="00692158">
          <w:rPr>
            <w:rFonts w:hint="eastAsia"/>
            <w:lang w:eastAsia="zh-CN"/>
          </w:rPr>
          <w:t>In the decoupling scenario,</w:t>
        </w:r>
      </w:ins>
      <w:ins w:id="72" w:author="xiaojun" w:date="2019-07-29T11:23:00Z">
        <w:r w:rsidR="001E311F">
          <w:rPr>
            <w:rFonts w:hint="eastAsia"/>
            <w:lang w:eastAsia="zh-CN"/>
          </w:rPr>
          <w:t xml:space="preserve"> the decoupled components of the virtualized network product</w:t>
        </w:r>
      </w:ins>
      <w:ins w:id="73" w:author="xiaojun" w:date="2019-08-09T18:08:00Z">
        <w:r w:rsidR="00692158" w:rsidRPr="00692158">
          <w:rPr>
            <w:rFonts w:hint="eastAsia"/>
            <w:lang w:eastAsia="zh-CN"/>
          </w:rPr>
          <w:t xml:space="preserve"> </w:t>
        </w:r>
      </w:ins>
      <w:ins w:id="74" w:author="xiaojun" w:date="2019-08-19T10:44:00Z">
        <w:r w:rsidR="00C52CB8">
          <w:rPr>
            <w:rFonts w:hint="eastAsia"/>
            <w:lang w:eastAsia="zh-CN"/>
          </w:rPr>
          <w:t xml:space="preserve">should be evaluated </w:t>
        </w:r>
      </w:ins>
      <w:ins w:id="75" w:author="xiaojun" w:date="2019-08-09T18:08:00Z">
        <w:r w:rsidR="00692158">
          <w:rPr>
            <w:rFonts w:hint="eastAsia"/>
            <w:lang w:eastAsia="zh-CN"/>
          </w:rPr>
          <w:t>during the process execution</w:t>
        </w:r>
      </w:ins>
      <w:ins w:id="76" w:author="xiaojun" w:date="2019-07-29T11:23:00Z">
        <w:r w:rsidR="001E311F">
          <w:rPr>
            <w:rFonts w:hint="eastAsia"/>
            <w:lang w:eastAsia="zh-CN"/>
          </w:rPr>
          <w:t>.</w:t>
        </w:r>
      </w:ins>
    </w:p>
    <w:p w:rsid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4A33B3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FC8" w:rsidRDefault="00C54FC8">
      <w:r>
        <w:separator/>
      </w:r>
    </w:p>
  </w:endnote>
  <w:endnote w:type="continuationSeparator" w:id="0">
    <w:p w:rsidR="00C54FC8" w:rsidRDefault="00C54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FC8" w:rsidRDefault="00C54FC8">
      <w:r>
        <w:separator/>
      </w:r>
    </w:p>
  </w:footnote>
  <w:footnote w:type="continuationSeparator" w:id="0">
    <w:p w:rsidR="00C54FC8" w:rsidRDefault="00C54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56C2"/>
    <w:rsid w:val="0004597B"/>
    <w:rsid w:val="0004722A"/>
    <w:rsid w:val="0004760E"/>
    <w:rsid w:val="00055FC1"/>
    <w:rsid w:val="00057D0B"/>
    <w:rsid w:val="00061EFF"/>
    <w:rsid w:val="000656AF"/>
    <w:rsid w:val="00070573"/>
    <w:rsid w:val="000737EF"/>
    <w:rsid w:val="000819D8"/>
    <w:rsid w:val="0009140D"/>
    <w:rsid w:val="00097D49"/>
    <w:rsid w:val="000A0F3C"/>
    <w:rsid w:val="000B1998"/>
    <w:rsid w:val="000B756E"/>
    <w:rsid w:val="000C3D07"/>
    <w:rsid w:val="000C4ED3"/>
    <w:rsid w:val="000C6642"/>
    <w:rsid w:val="000D0CD4"/>
    <w:rsid w:val="000F2939"/>
    <w:rsid w:val="00105C39"/>
    <w:rsid w:val="0011120A"/>
    <w:rsid w:val="00111772"/>
    <w:rsid w:val="00111FC8"/>
    <w:rsid w:val="00113D13"/>
    <w:rsid w:val="00120F45"/>
    <w:rsid w:val="00121593"/>
    <w:rsid w:val="00126DB4"/>
    <w:rsid w:val="001355E8"/>
    <w:rsid w:val="00136B0F"/>
    <w:rsid w:val="001404BA"/>
    <w:rsid w:val="001618C3"/>
    <w:rsid w:val="00163051"/>
    <w:rsid w:val="00165832"/>
    <w:rsid w:val="00165D9F"/>
    <w:rsid w:val="001667C3"/>
    <w:rsid w:val="001A0E6F"/>
    <w:rsid w:val="001B4086"/>
    <w:rsid w:val="001B49D0"/>
    <w:rsid w:val="001B7159"/>
    <w:rsid w:val="001C0609"/>
    <w:rsid w:val="001C0D06"/>
    <w:rsid w:val="001C3EC8"/>
    <w:rsid w:val="001D2BD4"/>
    <w:rsid w:val="001D41BC"/>
    <w:rsid w:val="001E0ABD"/>
    <w:rsid w:val="001E0C68"/>
    <w:rsid w:val="001E311F"/>
    <w:rsid w:val="001E7BC2"/>
    <w:rsid w:val="001E7CCA"/>
    <w:rsid w:val="001F710F"/>
    <w:rsid w:val="0020395B"/>
    <w:rsid w:val="002055CC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D3D12"/>
    <w:rsid w:val="002E3A82"/>
    <w:rsid w:val="002F3987"/>
    <w:rsid w:val="002F3DC4"/>
    <w:rsid w:val="002F5647"/>
    <w:rsid w:val="002F5812"/>
    <w:rsid w:val="00304CEE"/>
    <w:rsid w:val="00315AE5"/>
    <w:rsid w:val="00316420"/>
    <w:rsid w:val="00322316"/>
    <w:rsid w:val="00323F56"/>
    <w:rsid w:val="00327FD1"/>
    <w:rsid w:val="00330909"/>
    <w:rsid w:val="00330A28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22CE"/>
    <w:rsid w:val="00473527"/>
    <w:rsid w:val="00476EF3"/>
    <w:rsid w:val="0047721E"/>
    <w:rsid w:val="00477719"/>
    <w:rsid w:val="00493F5E"/>
    <w:rsid w:val="004975DB"/>
    <w:rsid w:val="004A272E"/>
    <w:rsid w:val="004A33B3"/>
    <w:rsid w:val="004B4A36"/>
    <w:rsid w:val="004B5BCF"/>
    <w:rsid w:val="004B7217"/>
    <w:rsid w:val="004C7148"/>
    <w:rsid w:val="004D55C2"/>
    <w:rsid w:val="004E7680"/>
    <w:rsid w:val="004E7C6A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5AF"/>
    <w:rsid w:val="005717F8"/>
    <w:rsid w:val="005729C4"/>
    <w:rsid w:val="00575FCB"/>
    <w:rsid w:val="0059227B"/>
    <w:rsid w:val="0059265C"/>
    <w:rsid w:val="005A6F46"/>
    <w:rsid w:val="005B795D"/>
    <w:rsid w:val="005C09B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92158"/>
    <w:rsid w:val="006A2BE3"/>
    <w:rsid w:val="006A5C74"/>
    <w:rsid w:val="006A70AC"/>
    <w:rsid w:val="006B7F40"/>
    <w:rsid w:val="006C05D7"/>
    <w:rsid w:val="006C62F9"/>
    <w:rsid w:val="006C65FE"/>
    <w:rsid w:val="006D340A"/>
    <w:rsid w:val="006E665F"/>
    <w:rsid w:val="006E7C63"/>
    <w:rsid w:val="006F12AF"/>
    <w:rsid w:val="006F3758"/>
    <w:rsid w:val="0070405F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92E33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A4C65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1F30"/>
    <w:rsid w:val="00966D47"/>
    <w:rsid w:val="0097009C"/>
    <w:rsid w:val="009730CB"/>
    <w:rsid w:val="00974196"/>
    <w:rsid w:val="00974C1B"/>
    <w:rsid w:val="009808C1"/>
    <w:rsid w:val="00996D4C"/>
    <w:rsid w:val="009A1778"/>
    <w:rsid w:val="009A4FAF"/>
    <w:rsid w:val="009A687D"/>
    <w:rsid w:val="009B1C73"/>
    <w:rsid w:val="009B4891"/>
    <w:rsid w:val="009C040B"/>
    <w:rsid w:val="009C0DED"/>
    <w:rsid w:val="009C1B67"/>
    <w:rsid w:val="009C6ABF"/>
    <w:rsid w:val="009C7292"/>
    <w:rsid w:val="009D6FFB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3F8C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2EA1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127C3"/>
    <w:rsid w:val="00B27E39"/>
    <w:rsid w:val="00B35273"/>
    <w:rsid w:val="00B41F39"/>
    <w:rsid w:val="00B50731"/>
    <w:rsid w:val="00B5151D"/>
    <w:rsid w:val="00B52D5F"/>
    <w:rsid w:val="00B54657"/>
    <w:rsid w:val="00B62B9B"/>
    <w:rsid w:val="00B8165E"/>
    <w:rsid w:val="00B8407F"/>
    <w:rsid w:val="00B87641"/>
    <w:rsid w:val="00B90C4D"/>
    <w:rsid w:val="00B92600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0740D"/>
    <w:rsid w:val="00C1093F"/>
    <w:rsid w:val="00C206EB"/>
    <w:rsid w:val="00C3751A"/>
    <w:rsid w:val="00C43F92"/>
    <w:rsid w:val="00C4712D"/>
    <w:rsid w:val="00C52CB8"/>
    <w:rsid w:val="00C54FC8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6E2D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D3325"/>
    <w:rsid w:val="00DD6DD2"/>
    <w:rsid w:val="00DE4EF2"/>
    <w:rsid w:val="00DF177D"/>
    <w:rsid w:val="00DF2C0E"/>
    <w:rsid w:val="00DF6E78"/>
    <w:rsid w:val="00E04EA7"/>
    <w:rsid w:val="00E06FFB"/>
    <w:rsid w:val="00E10391"/>
    <w:rsid w:val="00E10661"/>
    <w:rsid w:val="00E15B43"/>
    <w:rsid w:val="00E208F4"/>
    <w:rsid w:val="00E30155"/>
    <w:rsid w:val="00E47826"/>
    <w:rsid w:val="00E835E8"/>
    <w:rsid w:val="00E83E82"/>
    <w:rsid w:val="00E862B0"/>
    <w:rsid w:val="00E867F3"/>
    <w:rsid w:val="00EA44C5"/>
    <w:rsid w:val="00EB1B5D"/>
    <w:rsid w:val="00EB5A1C"/>
    <w:rsid w:val="00EC4638"/>
    <w:rsid w:val="00EC56B7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6E6C"/>
    <w:rsid w:val="00F27C3E"/>
    <w:rsid w:val="00F43668"/>
    <w:rsid w:val="00F43933"/>
    <w:rsid w:val="00F45984"/>
    <w:rsid w:val="00F45C33"/>
    <w:rsid w:val="00F61951"/>
    <w:rsid w:val="00F72A21"/>
    <w:rsid w:val="00F75CFD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2019-08-19T10:52:00Z</dcterms:created>
  <dcterms:modified xsi:type="dcterms:W3CDTF">2019-08-19T10:52:00Z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